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DF73B" w14:textId="29060BEE" w:rsidR="003E13A4" w:rsidRPr="004560F5" w:rsidRDefault="003E13A4" w:rsidP="008370C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</w:t>
      </w:r>
      <w:r w:rsidR="008E52AE">
        <w:rPr>
          <w:rFonts w:ascii="Arial" w:hAnsi="Arial" w:cs="Arial"/>
          <w:b/>
          <w:sz w:val="24"/>
          <w:lang w:val="en-US"/>
        </w:rPr>
        <w:t>GPP TSG RAN Meeting #82</w:t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8E52AE">
        <w:rPr>
          <w:rFonts w:ascii="Arial" w:hAnsi="Arial" w:cs="Arial"/>
          <w:b/>
          <w:sz w:val="24"/>
          <w:lang w:val="en-US"/>
        </w:rPr>
        <w:tab/>
      </w:r>
      <w:r w:rsidR="008E52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8E52AE" w:rsidRPr="00185143">
        <w:rPr>
          <w:rFonts w:ascii="Arial" w:hAnsi="Arial" w:cs="Arial"/>
          <w:b/>
          <w:sz w:val="24"/>
          <w:lang w:val="en-US"/>
        </w:rPr>
        <w:t>RP</w:t>
      </w:r>
      <w:r w:rsidR="006359C6" w:rsidRPr="00185143">
        <w:rPr>
          <w:rFonts w:ascii="Arial" w:hAnsi="Arial" w:cs="Arial"/>
          <w:b/>
          <w:sz w:val="24"/>
          <w:lang w:val="en-US"/>
        </w:rPr>
        <w:t>-18</w:t>
      </w:r>
      <w:r w:rsidR="00FA52E4">
        <w:rPr>
          <w:rFonts w:ascii="Arial" w:hAnsi="Arial" w:cs="Arial"/>
          <w:b/>
          <w:sz w:val="24"/>
          <w:lang w:val="en-US"/>
        </w:rPr>
        <w:t>2858</w:t>
      </w:r>
    </w:p>
    <w:p w14:paraId="5BE24A41" w14:textId="77777777" w:rsidR="003E13A4" w:rsidRDefault="008E52AE" w:rsidP="003E13A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Sorrento</w:t>
      </w:r>
      <w:r w:rsidR="003E13A4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Italy</w:t>
      </w:r>
      <w:r w:rsidR="003E13A4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December 10-13</w:t>
      </w:r>
      <w:r w:rsidR="003E13A4">
        <w:rPr>
          <w:rFonts w:ascii="Arial" w:hAnsi="Arial" w:cs="Arial"/>
          <w:b/>
          <w:sz w:val="24"/>
          <w:lang w:val="en-US"/>
        </w:rPr>
        <w:t>, 2018</w:t>
      </w:r>
    </w:p>
    <w:p w14:paraId="134785D2" w14:textId="77777777" w:rsidR="003E13A4" w:rsidRDefault="003E13A4" w:rsidP="003E13A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28BCC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7379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DB6F2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0EC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1FFE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9B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348D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C626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5AC2318" w14:textId="3B717880" w:rsidR="001E41F3" w:rsidRDefault="006D4B2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8B7A3C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47CB2C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7BFF51" w14:textId="200C686B" w:rsidR="001E41F3" w:rsidRDefault="00851D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27FEB6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B29BB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C0C4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89298F" w14:textId="77777777" w:rsidR="001E41F3" w:rsidRDefault="003E1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0C0D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E3AE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EC6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1607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9EA4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2B763E" w14:textId="77777777">
        <w:tc>
          <w:tcPr>
            <w:tcW w:w="9641" w:type="dxa"/>
            <w:gridSpan w:val="9"/>
          </w:tcPr>
          <w:p w14:paraId="73257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642F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055A37" w14:textId="77777777" w:rsidTr="00A7671C">
        <w:tc>
          <w:tcPr>
            <w:tcW w:w="2835" w:type="dxa"/>
          </w:tcPr>
          <w:p w14:paraId="3B8F2C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BA6E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5D4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978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70F76" w14:textId="22A33AF9" w:rsidR="00F25D98" w:rsidRDefault="00A72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C8DE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AD3A3" w14:textId="77777777" w:rsidR="00F25D98" w:rsidRDefault="00635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9602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27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62D28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7FB0812" w14:textId="77777777">
        <w:tc>
          <w:tcPr>
            <w:tcW w:w="9641" w:type="dxa"/>
            <w:gridSpan w:val="11"/>
          </w:tcPr>
          <w:p w14:paraId="2A32B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1955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194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027F2" w14:textId="08FA93EA" w:rsidR="001E41F3" w:rsidRDefault="006E0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Capability for </w:t>
            </w:r>
            <w:r w:rsidR="006359C6">
              <w:rPr>
                <w:noProof/>
              </w:rPr>
              <w:t>aperiodic CSI-RS triggering with dif</w:t>
            </w:r>
            <w:r w:rsidR="005337F7">
              <w:rPr>
                <w:noProof/>
              </w:rPr>
              <w:t>ferent numerology between PDCCH and CSI-RS</w:t>
            </w:r>
          </w:p>
        </w:tc>
      </w:tr>
      <w:tr w:rsidR="001E41F3" w14:paraId="6BDB52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F74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B34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A0ED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F0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4FF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2AC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54C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4133B" w14:textId="77777777" w:rsidR="001E41F3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BDC04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8F6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23D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8E2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A133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D402C7B" w14:textId="77777777" w:rsidR="001E41F3" w:rsidRPr="00851D51" w:rsidRDefault="00986003">
            <w:pPr>
              <w:pStyle w:val="CRCoverPage"/>
              <w:spacing w:after="0"/>
              <w:ind w:left="100"/>
              <w:rPr>
                <w:noProof/>
              </w:rPr>
            </w:pPr>
            <w:r w:rsidRPr="00851D51">
              <w:t>NR_newRAT</w:t>
            </w:r>
            <w:r w:rsidR="00936BE3" w:rsidRPr="00851D51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1F732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3635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A4014" w14:textId="26AD7D07" w:rsidR="001E41F3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2018-12-</w:t>
            </w:r>
            <w:r w:rsidR="00851D51">
              <w:rPr>
                <w:noProof/>
              </w:rPr>
              <w:t>13</w:t>
            </w:r>
          </w:p>
        </w:tc>
      </w:tr>
      <w:tr w:rsidR="001E41F3" w14:paraId="700091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E431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B4D2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B16B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387B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543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D6F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35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D02514F" w14:textId="77777777" w:rsidR="001E41F3" w:rsidRDefault="006359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CF5FA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38865F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BCF9F1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86003">
              <w:rPr>
                <w:noProof/>
              </w:rPr>
              <w:t>15</w:t>
            </w:r>
          </w:p>
        </w:tc>
      </w:tr>
      <w:tr w:rsidR="001E41F3" w14:paraId="5887AA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3704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3C107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3701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47C61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731DEA" w14:textId="77777777">
        <w:tc>
          <w:tcPr>
            <w:tcW w:w="1843" w:type="dxa"/>
          </w:tcPr>
          <w:p w14:paraId="679CA0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C0F4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D3E3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F7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5A9D4" w14:textId="77777777" w:rsidR="00D65226" w:rsidRPr="00CF16FD" w:rsidRDefault="00D65226" w:rsidP="00D65226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CF16FD">
              <w:rPr>
                <w:noProof/>
                <w:sz w:val="22"/>
                <w:szCs w:val="22"/>
              </w:rPr>
              <w:t xml:space="preserve">Aperiodic CSI-RS triggering with different numerologies between </w:t>
            </w:r>
            <w:r>
              <w:rPr>
                <w:noProof/>
                <w:sz w:val="22"/>
                <w:szCs w:val="22"/>
              </w:rPr>
              <w:t xml:space="preserve">the </w:t>
            </w:r>
            <w:r w:rsidRPr="00CF16FD">
              <w:rPr>
                <w:noProof/>
                <w:sz w:val="22"/>
                <w:szCs w:val="22"/>
              </w:rPr>
              <w:t xml:space="preserve">PDCCH </w:t>
            </w:r>
            <w:r>
              <w:rPr>
                <w:noProof/>
                <w:sz w:val="22"/>
                <w:szCs w:val="22"/>
              </w:rPr>
              <w:t xml:space="preserve">triggering the CSI-RS reporting </w:t>
            </w:r>
            <w:r w:rsidRPr="00CF16FD">
              <w:rPr>
                <w:noProof/>
                <w:sz w:val="22"/>
                <w:szCs w:val="22"/>
              </w:rPr>
              <w:t xml:space="preserve">and </w:t>
            </w:r>
            <w:r>
              <w:rPr>
                <w:noProof/>
                <w:sz w:val="22"/>
                <w:szCs w:val="22"/>
              </w:rPr>
              <w:t xml:space="preserve">the actual </w:t>
            </w:r>
            <w:r w:rsidRPr="00CF16FD">
              <w:rPr>
                <w:noProof/>
                <w:sz w:val="22"/>
                <w:szCs w:val="22"/>
              </w:rPr>
              <w:t xml:space="preserve">CSI-RS </w:t>
            </w:r>
            <w:r>
              <w:rPr>
                <w:noProof/>
                <w:sz w:val="22"/>
                <w:szCs w:val="22"/>
              </w:rPr>
              <w:t xml:space="preserve">to be measured </w:t>
            </w:r>
            <w:r w:rsidRPr="00CF16FD">
              <w:rPr>
                <w:noProof/>
                <w:sz w:val="22"/>
                <w:szCs w:val="22"/>
              </w:rPr>
              <w:t xml:space="preserve">is introduced in RAN1 specification. For this purpose, the slot offset of aperiodic CSI-RS relative </w:t>
            </w:r>
            <w:r>
              <w:rPr>
                <w:noProof/>
                <w:sz w:val="22"/>
                <w:szCs w:val="22"/>
              </w:rPr>
              <w:t xml:space="preserve">to </w:t>
            </w:r>
            <w:r w:rsidRPr="00CF16FD">
              <w:rPr>
                <w:noProof/>
                <w:sz w:val="22"/>
                <w:szCs w:val="22"/>
              </w:rPr>
              <w:t xml:space="preserve">the triggering PDCCH is clarified </w:t>
            </w:r>
            <w:r>
              <w:rPr>
                <w:noProof/>
                <w:sz w:val="22"/>
                <w:szCs w:val="22"/>
              </w:rPr>
              <w:t>for the case where</w:t>
            </w:r>
            <w:r w:rsidRPr="00CF16FD">
              <w:rPr>
                <w:noProof/>
                <w:sz w:val="22"/>
                <w:szCs w:val="22"/>
              </w:rPr>
              <w:t xml:space="preserve"> the PDCCH and CSI-RS are trans</w:t>
            </w:r>
            <w:r>
              <w:rPr>
                <w:noProof/>
                <w:sz w:val="22"/>
                <w:szCs w:val="22"/>
              </w:rPr>
              <w:t>mitted with different numerologies</w:t>
            </w:r>
            <w:r w:rsidRPr="00CF16FD">
              <w:rPr>
                <w:noProof/>
                <w:sz w:val="22"/>
                <w:szCs w:val="22"/>
              </w:rPr>
              <w:t xml:space="preserve">. </w:t>
            </w:r>
          </w:p>
          <w:p w14:paraId="2A3112C4" w14:textId="77777777" w:rsidR="00D65226" w:rsidRPr="00CF16FD" w:rsidRDefault="00D65226" w:rsidP="00D65226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76DC8953" w14:textId="37A9C0A5" w:rsidR="00A72F8E" w:rsidRPr="00CF16FD" w:rsidRDefault="00D65226" w:rsidP="00D65226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</w:t>
            </w:r>
            <w:r w:rsidRPr="00CF16FD">
              <w:rPr>
                <w:noProof/>
                <w:sz w:val="22"/>
                <w:szCs w:val="22"/>
              </w:rPr>
              <w:t xml:space="preserve">apability </w:t>
            </w:r>
            <w:r>
              <w:rPr>
                <w:noProof/>
                <w:sz w:val="22"/>
                <w:szCs w:val="22"/>
              </w:rPr>
              <w:t xml:space="preserve">signalling is required to determine whether a UE supports </w:t>
            </w:r>
          </w:p>
        </w:tc>
      </w:tr>
      <w:tr w:rsidR="001E41F3" w14:paraId="7512C0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97E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C744F4A" w14:textId="77777777" w:rsidR="001E41F3" w:rsidRPr="00CF16FD" w:rsidRDefault="001E41F3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</w:tc>
      </w:tr>
      <w:tr w:rsidR="001E41F3" w14:paraId="323AC31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6410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BECC4" w14:textId="77777777" w:rsidR="00D65226" w:rsidRDefault="00D65226" w:rsidP="00D65226">
            <w:pPr>
              <w:pStyle w:val="CRCoverPage"/>
              <w:spacing w:after="0"/>
              <w:rPr>
                <w:rFonts w:cs="Arial"/>
                <w:noProof/>
                <w:sz w:val="22"/>
                <w:szCs w:val="22"/>
              </w:rPr>
            </w:pPr>
            <w:r w:rsidRPr="00CF16FD">
              <w:rPr>
                <w:rFonts w:cs="Arial"/>
                <w:noProof/>
                <w:sz w:val="22"/>
                <w:szCs w:val="22"/>
              </w:rPr>
              <w:t xml:space="preserve">Introduce a capability </w:t>
            </w:r>
            <w:r>
              <w:rPr>
                <w:rFonts w:cs="Arial"/>
                <w:noProof/>
                <w:sz w:val="22"/>
                <w:szCs w:val="22"/>
              </w:rPr>
              <w:t xml:space="preserve">signalling on band-combination level </w:t>
            </w:r>
            <w:r w:rsidRPr="00CF16FD">
              <w:rPr>
                <w:rFonts w:cs="Arial"/>
                <w:noProof/>
                <w:sz w:val="22"/>
                <w:szCs w:val="22"/>
              </w:rPr>
              <w:t xml:space="preserve">for </w:t>
            </w:r>
            <w:r>
              <w:rPr>
                <w:rFonts w:cs="Arial"/>
                <w:noProof/>
                <w:sz w:val="22"/>
                <w:szCs w:val="22"/>
              </w:rPr>
              <w:t>the feature of “</w:t>
            </w:r>
            <w:r w:rsidRPr="00CF16FD">
              <w:rPr>
                <w:rFonts w:cs="Arial"/>
                <w:noProof/>
                <w:sz w:val="22"/>
                <w:szCs w:val="22"/>
              </w:rPr>
              <w:t>aperiodic CSI-RS triggereing with different numerologies</w:t>
            </w:r>
            <w:r>
              <w:rPr>
                <w:rFonts w:cs="Arial"/>
                <w:noProof/>
                <w:sz w:val="22"/>
                <w:szCs w:val="22"/>
              </w:rPr>
              <w:t xml:space="preserve"> (SCS)”</w:t>
            </w:r>
            <w:r w:rsidRPr="00CF16FD">
              <w:rPr>
                <w:rFonts w:cs="Arial"/>
                <w:noProof/>
                <w:sz w:val="22"/>
                <w:szCs w:val="22"/>
              </w:rPr>
              <w:t xml:space="preserve">. </w:t>
            </w:r>
          </w:p>
          <w:p w14:paraId="0D370DEC" w14:textId="77777777" w:rsidR="00D65226" w:rsidRDefault="00D65226" w:rsidP="00D65226">
            <w:pPr>
              <w:pStyle w:val="CRCoverPage"/>
              <w:spacing w:after="0"/>
              <w:rPr>
                <w:rFonts w:cs="Arial"/>
                <w:noProof/>
                <w:sz w:val="22"/>
                <w:szCs w:val="22"/>
              </w:rPr>
            </w:pPr>
          </w:p>
          <w:p w14:paraId="141DCDBC" w14:textId="77777777" w:rsidR="00D65226" w:rsidRDefault="00D65226" w:rsidP="00D65226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6104F2">
              <w:rPr>
                <w:b/>
                <w:noProof/>
                <w:sz w:val="22"/>
                <w:szCs w:val="22"/>
              </w:rPr>
              <w:t>Imact analysis</w:t>
            </w:r>
            <w:r>
              <w:rPr>
                <w:noProof/>
                <w:sz w:val="22"/>
                <w:szCs w:val="22"/>
              </w:rPr>
              <w:t>:</w:t>
            </w:r>
          </w:p>
          <w:p w14:paraId="566A6536" w14:textId="77777777" w:rsidR="00D65226" w:rsidRDefault="00D65226" w:rsidP="00D65226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Impacted Functionality: CSI-RS measurements and reporting </w:t>
            </w:r>
          </w:p>
          <w:p w14:paraId="4AB9A022" w14:textId="77777777" w:rsidR="00D65226" w:rsidRDefault="00D65226" w:rsidP="00D65226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754999AA" w14:textId="77777777" w:rsidR="00D65226" w:rsidRDefault="00D65226" w:rsidP="00D65226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If the NW is implemented according to the CR but the UE is not, there is no inter-operability issue since the NW discovers that the UE does not support the new functionality and the NW will hence refrain from configuring it.</w:t>
            </w:r>
          </w:p>
          <w:p w14:paraId="4089B46E" w14:textId="77777777" w:rsidR="00D65226" w:rsidRDefault="00D65226" w:rsidP="00D65226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78E2DCBA" w14:textId="2399060C" w:rsidR="00CA4F7D" w:rsidRPr="00CF16FD" w:rsidRDefault="00D65226" w:rsidP="00D65226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If the UE is implemented according to the CR but the NW is not, there is no inter-operability issue since the NW does not support CSI-RS </w:t>
            </w:r>
            <w:r w:rsidRPr="006104F2">
              <w:rPr>
                <w:noProof/>
                <w:sz w:val="22"/>
                <w:szCs w:val="22"/>
              </w:rPr>
              <w:t>triggering with different numerologies</w:t>
            </w:r>
            <w:r>
              <w:rPr>
                <w:noProof/>
                <w:sz w:val="22"/>
                <w:szCs w:val="22"/>
              </w:rPr>
              <w:t xml:space="preserve"> and will hence not configure that functionality anyway.</w:t>
            </w:r>
          </w:p>
        </w:tc>
      </w:tr>
      <w:tr w:rsidR="001E41F3" w14:paraId="6C69F8D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5AC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449DE4" w14:textId="77777777" w:rsidR="001E41F3" w:rsidRPr="00CF16FD" w:rsidRDefault="001E41F3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</w:tc>
      </w:tr>
      <w:tr w:rsidR="001E41F3" w14:paraId="01FEFF9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7C0E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8989" w14:textId="23C8725D" w:rsidR="001E41F3" w:rsidRPr="00CF16FD" w:rsidRDefault="006E0250" w:rsidP="006359C6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CF16FD">
              <w:rPr>
                <w:noProof/>
                <w:sz w:val="22"/>
                <w:szCs w:val="22"/>
              </w:rPr>
              <w:t>It is not clear if the UE supports aperiodic CSI-RS triggering with different numeroloiges</w:t>
            </w:r>
            <w:r w:rsidR="00CF16FD">
              <w:rPr>
                <w:noProof/>
                <w:sz w:val="22"/>
                <w:szCs w:val="22"/>
              </w:rPr>
              <w:t>.</w:t>
            </w:r>
          </w:p>
        </w:tc>
      </w:tr>
      <w:tr w:rsidR="001E41F3" w14:paraId="2297BA03" w14:textId="77777777">
        <w:tc>
          <w:tcPr>
            <w:tcW w:w="2268" w:type="dxa"/>
            <w:gridSpan w:val="2"/>
          </w:tcPr>
          <w:p w14:paraId="2E9F6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3C18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1AB4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C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8159A" w14:textId="4A8916EA" w:rsidR="001E41F3" w:rsidRPr="001177FA" w:rsidRDefault="009A787F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</w:rPr>
              <w:t>4.2.7.</w:t>
            </w:r>
            <w:r w:rsidR="001177FA">
              <w:rPr>
                <w:noProof/>
                <w:lang w:val="en-150"/>
              </w:rPr>
              <w:t>4</w:t>
            </w:r>
          </w:p>
        </w:tc>
      </w:tr>
      <w:tr w:rsidR="001E41F3" w14:paraId="1FE41A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C3D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E43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553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DC7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21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2784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E1599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DB823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6123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9C14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75D7C" w14:textId="68A23B4D" w:rsidR="001E41F3" w:rsidRDefault="00851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236F" w14:textId="32C9D6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89E14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8318F5" w14:textId="764DE5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51D51">
              <w:rPr>
                <w:noProof/>
              </w:rPr>
              <w:t xml:space="preserve"> 38.331 </w:t>
            </w:r>
            <w:r>
              <w:rPr>
                <w:noProof/>
              </w:rPr>
              <w:t xml:space="preserve">CR </w:t>
            </w:r>
            <w:r w:rsidR="00851D51">
              <w:rPr>
                <w:noProof/>
              </w:rPr>
              <w:t>0792</w:t>
            </w:r>
            <w:r>
              <w:rPr>
                <w:noProof/>
              </w:rPr>
              <w:t xml:space="preserve"> </w:t>
            </w:r>
          </w:p>
        </w:tc>
      </w:tr>
      <w:tr w:rsidR="001E41F3" w14:paraId="6CCAE7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A298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90C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EC2FC" w14:textId="77777777" w:rsidR="001E41F3" w:rsidRDefault="00986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6FB3B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3203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27C7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19B4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69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0B6D" w14:textId="77777777" w:rsidR="001E41F3" w:rsidRDefault="00986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D938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63FE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0CAD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25DF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0940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1D7B2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F7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99BDE" w14:textId="067A110C" w:rsidR="006359C6" w:rsidRDefault="006359C6" w:rsidP="004A7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FE3CE5" w14:textId="6972E33F" w:rsidR="00B42717" w:rsidRDefault="00B42717" w:rsidP="00B42717">
      <w:pPr>
        <w:rPr>
          <w:lang w:val="en-US"/>
        </w:rPr>
      </w:pPr>
    </w:p>
    <w:p w14:paraId="7C05C18E" w14:textId="77777777" w:rsidR="0014378D" w:rsidRPr="001F528E" w:rsidRDefault="0014378D" w:rsidP="0014378D">
      <w:pPr>
        <w:pStyle w:val="Heading4"/>
      </w:pPr>
      <w:bookmarkStart w:id="2" w:name="_Toc526379662"/>
      <w:r w:rsidRPr="001F528E">
        <w:t>4.2.7.4</w:t>
      </w:r>
      <w:r w:rsidRPr="001F528E">
        <w:tab/>
      </w:r>
      <w:r w:rsidRPr="001F528E">
        <w:rPr>
          <w:i/>
        </w:rPr>
        <w:t>CA-ParametersNR</w:t>
      </w:r>
      <w:bookmarkEnd w:id="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720"/>
        <w:gridCol w:w="540"/>
        <w:gridCol w:w="630"/>
        <w:gridCol w:w="630"/>
      </w:tblGrid>
      <w:tr w:rsidR="0014378D" w:rsidRPr="001F528E" w14:paraId="0CC6D5C1" w14:textId="77777777" w:rsidTr="000F2460">
        <w:trPr>
          <w:cantSplit/>
          <w:tblHeader/>
        </w:trPr>
        <w:tc>
          <w:tcPr>
            <w:tcW w:w="7110" w:type="dxa"/>
          </w:tcPr>
          <w:p w14:paraId="03DF58BB" w14:textId="77777777" w:rsidR="0014378D" w:rsidRPr="001F528E" w:rsidRDefault="0014378D" w:rsidP="000F2460">
            <w:pPr>
              <w:pStyle w:val="TAH"/>
            </w:pPr>
            <w:r w:rsidRPr="001F528E">
              <w:t>Definitions for parameters</w:t>
            </w:r>
          </w:p>
        </w:tc>
        <w:tc>
          <w:tcPr>
            <w:tcW w:w="720" w:type="dxa"/>
          </w:tcPr>
          <w:p w14:paraId="2A5BA007" w14:textId="77777777" w:rsidR="0014378D" w:rsidRPr="001F528E" w:rsidRDefault="0014378D" w:rsidP="000F2460">
            <w:pPr>
              <w:pStyle w:val="TAH"/>
            </w:pPr>
            <w:r w:rsidRPr="001F528E">
              <w:t>Per</w:t>
            </w:r>
          </w:p>
        </w:tc>
        <w:tc>
          <w:tcPr>
            <w:tcW w:w="540" w:type="dxa"/>
          </w:tcPr>
          <w:p w14:paraId="1816F8D3" w14:textId="77777777" w:rsidR="0014378D" w:rsidRPr="001F528E" w:rsidRDefault="0014378D" w:rsidP="000F2460">
            <w:pPr>
              <w:pStyle w:val="TAH"/>
            </w:pPr>
            <w:r w:rsidRPr="001F528E">
              <w:t>M</w:t>
            </w:r>
          </w:p>
        </w:tc>
        <w:tc>
          <w:tcPr>
            <w:tcW w:w="630" w:type="dxa"/>
          </w:tcPr>
          <w:p w14:paraId="445466AE" w14:textId="77777777" w:rsidR="0014378D" w:rsidRPr="001F528E" w:rsidRDefault="0014378D" w:rsidP="000F2460">
            <w:pPr>
              <w:pStyle w:val="TAH"/>
            </w:pPr>
            <w:r w:rsidRPr="001F528E">
              <w:t>FDDTDD</w:t>
            </w:r>
          </w:p>
          <w:p w14:paraId="74F40B9B" w14:textId="77777777" w:rsidR="0014378D" w:rsidRPr="001F528E" w:rsidRDefault="0014378D" w:rsidP="000F2460">
            <w:pPr>
              <w:pStyle w:val="TAH"/>
            </w:pPr>
            <w:r w:rsidRPr="001F528E">
              <w:t>DIFF</w:t>
            </w:r>
          </w:p>
        </w:tc>
        <w:tc>
          <w:tcPr>
            <w:tcW w:w="630" w:type="dxa"/>
          </w:tcPr>
          <w:p w14:paraId="516E36D0" w14:textId="77777777" w:rsidR="0014378D" w:rsidRPr="001F528E" w:rsidRDefault="0014378D" w:rsidP="000F2460">
            <w:pPr>
              <w:pStyle w:val="TAH"/>
            </w:pPr>
            <w:r w:rsidRPr="001F528E">
              <w:t>FR1</w:t>
            </w:r>
          </w:p>
          <w:p w14:paraId="0C39ACFF" w14:textId="77777777" w:rsidR="0014378D" w:rsidRPr="001F528E" w:rsidRDefault="0014378D" w:rsidP="000F2460">
            <w:pPr>
              <w:pStyle w:val="TAH"/>
            </w:pPr>
            <w:r w:rsidRPr="001F528E">
              <w:t>FR2</w:t>
            </w:r>
          </w:p>
          <w:p w14:paraId="1BAE678A" w14:textId="77777777" w:rsidR="0014378D" w:rsidRPr="001F528E" w:rsidRDefault="0014378D" w:rsidP="000F2460">
            <w:pPr>
              <w:pStyle w:val="TAH"/>
            </w:pPr>
            <w:r w:rsidRPr="001F528E">
              <w:t>DIFF</w:t>
            </w:r>
          </w:p>
        </w:tc>
      </w:tr>
      <w:tr w:rsidR="0014378D" w:rsidRPr="001F528E" w14:paraId="71A7ED68" w14:textId="77777777" w:rsidTr="000F2460">
        <w:trPr>
          <w:cantSplit/>
          <w:tblHeader/>
          <w:ins w:id="3" w:author="Ericsson" w:date="2018-12-13T10:01:00Z"/>
        </w:trPr>
        <w:tc>
          <w:tcPr>
            <w:tcW w:w="7110" w:type="dxa"/>
          </w:tcPr>
          <w:p w14:paraId="26E4563E" w14:textId="77777777" w:rsidR="0014378D" w:rsidRDefault="0014378D" w:rsidP="000F2460">
            <w:pPr>
              <w:pStyle w:val="TAL"/>
              <w:rPr>
                <w:ins w:id="4" w:author="Ericsson" w:date="2018-12-13T10:01:00Z"/>
                <w:b/>
                <w:i/>
              </w:rPr>
            </w:pPr>
            <w:ins w:id="5" w:author="Ericsson" w:date="2018-12-13T10:01:00Z">
              <w:r w:rsidRPr="00525C97">
                <w:rPr>
                  <w:b/>
                  <w:i/>
                </w:rPr>
                <w:t>aperiodic-CSI-diff</w:t>
              </w:r>
              <w:r>
                <w:rPr>
                  <w:b/>
                  <w:i/>
                </w:rPr>
                <w:t>SCS</w:t>
              </w:r>
            </w:ins>
          </w:p>
          <w:p w14:paraId="20CD437F" w14:textId="1674B901" w:rsidR="0014378D" w:rsidRPr="004F5A8D" w:rsidRDefault="0014378D" w:rsidP="000F2460">
            <w:pPr>
              <w:pStyle w:val="TAL"/>
              <w:rPr>
                <w:ins w:id="6" w:author="Ericsson" w:date="2018-12-13T10:01:00Z"/>
              </w:rPr>
            </w:pPr>
            <w:ins w:id="7" w:author="Ericsson" w:date="2018-12-13T10:01:00Z">
              <w:r w:rsidRPr="004F5A8D">
                <w:t xml:space="preserve">Indicates whether the UE supports aperiodic CSI-RS triggering with different </w:t>
              </w:r>
              <w:r>
                <w:t>sub carrier spacing</w:t>
              </w:r>
              <w:r w:rsidRPr="004F5A8D">
                <w:t xml:space="preserve"> between PDCCH and CSI-RS.</w:t>
              </w:r>
              <w:r>
                <w:t xml:space="preserve"> </w:t>
              </w:r>
              <w:bookmarkStart w:id="8" w:name="_GoBack"/>
              <w:bookmarkEnd w:id="8"/>
            </w:ins>
          </w:p>
        </w:tc>
        <w:tc>
          <w:tcPr>
            <w:tcW w:w="720" w:type="dxa"/>
          </w:tcPr>
          <w:p w14:paraId="7DA310BC" w14:textId="77777777" w:rsidR="0014378D" w:rsidRPr="001F528E" w:rsidRDefault="0014378D" w:rsidP="000F2460">
            <w:pPr>
              <w:pStyle w:val="TAL"/>
              <w:jc w:val="center"/>
              <w:rPr>
                <w:ins w:id="9" w:author="Ericsson" w:date="2018-12-13T10:01:00Z"/>
              </w:rPr>
            </w:pPr>
            <w:ins w:id="10" w:author="Ericsson" w:date="2018-12-13T10:01:00Z">
              <w:r>
                <w:t>BC</w:t>
              </w:r>
            </w:ins>
          </w:p>
        </w:tc>
        <w:tc>
          <w:tcPr>
            <w:tcW w:w="540" w:type="dxa"/>
          </w:tcPr>
          <w:p w14:paraId="73C605F0" w14:textId="77777777" w:rsidR="0014378D" w:rsidRPr="001F528E" w:rsidRDefault="0014378D" w:rsidP="000F2460">
            <w:pPr>
              <w:pStyle w:val="TAL"/>
              <w:jc w:val="center"/>
              <w:rPr>
                <w:ins w:id="11" w:author="Ericsson" w:date="2018-12-13T10:01:00Z"/>
              </w:rPr>
            </w:pPr>
            <w:ins w:id="12" w:author="Ericsson" w:date="2018-12-13T10:01:00Z">
              <w:r>
                <w:t>No</w:t>
              </w:r>
            </w:ins>
          </w:p>
        </w:tc>
        <w:tc>
          <w:tcPr>
            <w:tcW w:w="630" w:type="dxa"/>
          </w:tcPr>
          <w:p w14:paraId="0EDEBBF4" w14:textId="77777777" w:rsidR="0014378D" w:rsidRPr="001F528E" w:rsidRDefault="0014378D" w:rsidP="000F2460">
            <w:pPr>
              <w:pStyle w:val="TAL"/>
              <w:jc w:val="center"/>
              <w:rPr>
                <w:ins w:id="13" w:author="Ericsson" w:date="2018-12-13T10:01:00Z"/>
              </w:rPr>
            </w:pPr>
            <w:ins w:id="14" w:author="Ericsson" w:date="2018-12-13T10:01:00Z">
              <w:r>
                <w:t>No</w:t>
              </w:r>
            </w:ins>
          </w:p>
        </w:tc>
        <w:tc>
          <w:tcPr>
            <w:tcW w:w="630" w:type="dxa"/>
          </w:tcPr>
          <w:p w14:paraId="11DD4B8C" w14:textId="5992C0D9" w:rsidR="0014378D" w:rsidRPr="0014378D" w:rsidRDefault="0014378D" w:rsidP="000F2460">
            <w:pPr>
              <w:pStyle w:val="TAL"/>
              <w:jc w:val="center"/>
              <w:rPr>
                <w:ins w:id="15" w:author="Ericsson" w:date="2018-12-13T10:01:00Z"/>
              </w:rPr>
            </w:pPr>
            <w:ins w:id="16" w:author="Ericsson" w:date="2018-12-13T10:03:00Z">
              <w:r>
                <w:rPr>
                  <w:lang w:val="en-150"/>
                </w:rPr>
                <w:t>No</w:t>
              </w:r>
            </w:ins>
          </w:p>
        </w:tc>
      </w:tr>
      <w:tr w:rsidR="0014378D" w:rsidRPr="001F528E" w14:paraId="3D21ECB6" w14:textId="77777777" w:rsidTr="000F2460">
        <w:trPr>
          <w:cantSplit/>
          <w:tblHeader/>
        </w:trPr>
        <w:tc>
          <w:tcPr>
            <w:tcW w:w="7110" w:type="dxa"/>
          </w:tcPr>
          <w:p w14:paraId="4302FE91" w14:textId="77777777" w:rsidR="0014378D" w:rsidRPr="001F528E" w:rsidRDefault="0014378D" w:rsidP="000F2460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diffNumerologyAcrossPUCCH-Group</w:t>
            </w:r>
          </w:p>
          <w:p w14:paraId="64ECD604" w14:textId="77777777" w:rsidR="0014378D" w:rsidRPr="001F528E" w:rsidRDefault="0014378D" w:rsidP="000F2460">
            <w:pPr>
              <w:pStyle w:val="TAL"/>
            </w:pPr>
            <w:r w:rsidRPr="001F528E">
              <w:t>Indicates whether different numerology across PUCCH groups in CA is supported by the UE.</w:t>
            </w:r>
          </w:p>
        </w:tc>
        <w:tc>
          <w:tcPr>
            <w:tcW w:w="720" w:type="dxa"/>
          </w:tcPr>
          <w:p w14:paraId="6CDB5362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BC</w:t>
            </w:r>
          </w:p>
        </w:tc>
        <w:tc>
          <w:tcPr>
            <w:tcW w:w="540" w:type="dxa"/>
          </w:tcPr>
          <w:p w14:paraId="351AC113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630" w:type="dxa"/>
          </w:tcPr>
          <w:p w14:paraId="5E6DD416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630" w:type="dxa"/>
          </w:tcPr>
          <w:p w14:paraId="366E3632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No</w:t>
            </w:r>
          </w:p>
        </w:tc>
      </w:tr>
      <w:tr w:rsidR="0014378D" w:rsidRPr="001F528E" w14:paraId="268BE806" w14:textId="77777777" w:rsidTr="000F2460">
        <w:trPr>
          <w:cantSplit/>
          <w:tblHeader/>
        </w:trPr>
        <w:tc>
          <w:tcPr>
            <w:tcW w:w="7110" w:type="dxa"/>
          </w:tcPr>
          <w:p w14:paraId="5982E612" w14:textId="77777777" w:rsidR="0014378D" w:rsidRPr="001F528E" w:rsidRDefault="0014378D" w:rsidP="000F2460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diffNumerologyWithinPUCCH-Group</w:t>
            </w:r>
          </w:p>
          <w:p w14:paraId="0DC12638" w14:textId="77777777" w:rsidR="0014378D" w:rsidRPr="001F528E" w:rsidRDefault="0014378D" w:rsidP="000F2460">
            <w:pPr>
              <w:pStyle w:val="TAL"/>
            </w:pPr>
            <w:r w:rsidRPr="001F528E">
              <w:t>Indicates whether UE supports different numerology across carriers within a PUCCH group and a same numerology between DL and UL per carrier for data/control channel at a given time.</w:t>
            </w:r>
          </w:p>
        </w:tc>
        <w:tc>
          <w:tcPr>
            <w:tcW w:w="720" w:type="dxa"/>
          </w:tcPr>
          <w:p w14:paraId="45E3F87A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BC</w:t>
            </w:r>
          </w:p>
        </w:tc>
        <w:tc>
          <w:tcPr>
            <w:tcW w:w="540" w:type="dxa"/>
          </w:tcPr>
          <w:p w14:paraId="55C03AC2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630" w:type="dxa"/>
          </w:tcPr>
          <w:p w14:paraId="4A9B0788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630" w:type="dxa"/>
          </w:tcPr>
          <w:p w14:paraId="387CCB31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No</w:t>
            </w:r>
          </w:p>
        </w:tc>
      </w:tr>
      <w:tr w:rsidR="0014378D" w:rsidRPr="001F528E" w14:paraId="2E302DDD" w14:textId="77777777" w:rsidTr="000F2460">
        <w:trPr>
          <w:cantSplit/>
          <w:tblHeader/>
        </w:trPr>
        <w:tc>
          <w:tcPr>
            <w:tcW w:w="7110" w:type="dxa"/>
          </w:tcPr>
          <w:p w14:paraId="6051041F" w14:textId="77777777" w:rsidR="0014378D" w:rsidRPr="001F528E" w:rsidRDefault="0014378D" w:rsidP="000F2460">
            <w:pPr>
              <w:pStyle w:val="TAL"/>
              <w:rPr>
                <w:b/>
                <w:bCs/>
                <w:i/>
                <w:iCs/>
              </w:rPr>
            </w:pPr>
            <w:r w:rsidRPr="001F528E">
              <w:rPr>
                <w:b/>
                <w:bCs/>
                <w:i/>
                <w:iCs/>
              </w:rPr>
              <w:t>multipleTimingAdvances</w:t>
            </w:r>
          </w:p>
          <w:p w14:paraId="1F180037" w14:textId="77777777" w:rsidR="0014378D" w:rsidRPr="001F528E" w:rsidRDefault="0014378D" w:rsidP="000F2460">
            <w:pPr>
              <w:pStyle w:val="TAL"/>
            </w:pPr>
            <w:r w:rsidRPr="001F528E">
              <w:rPr>
                <w:lang w:eastAsia="zh-CN"/>
              </w:rPr>
              <w:t>Indicates whether multiple timing advances are supported by the UE. For NR CA band combination, i</w:t>
            </w:r>
            <w:r w:rsidRPr="001F528E">
              <w:t>f the band combination comprised of more than one band entry (i.e., inter-band or intra-band non-contiguous band combination), the field indicates that different timing advances on different band entries are supported. For EN-DC band combination, this field is not presented and it is mandatory for the UE supporting EN-DC band combination. In this release, up to two timing advances are supported for EN-DC band combination or NR CA band combination.</w:t>
            </w:r>
          </w:p>
          <w:p w14:paraId="76CD077B" w14:textId="77777777" w:rsidR="0014378D" w:rsidRPr="001F528E" w:rsidRDefault="0014378D" w:rsidP="000F2460">
            <w:pPr>
              <w:pStyle w:val="TAL"/>
            </w:pPr>
          </w:p>
          <w:p w14:paraId="32A50128" w14:textId="77777777" w:rsidR="0014378D" w:rsidRPr="001F528E" w:rsidRDefault="0014378D" w:rsidP="000F2460">
            <w:pPr>
              <w:pStyle w:val="TAN"/>
            </w:pPr>
            <w:r w:rsidRPr="001F528E">
              <w:t>Note:</w:t>
            </w:r>
            <w:r w:rsidRPr="001F528E">
              <w:tab/>
              <w:t xml:space="preserve">For NR CA, it is mandatory with IOT bit for inter-band NR CA, otherwise optional. For EN-DC, it is mandatory without IOT bit. </w:t>
            </w:r>
          </w:p>
        </w:tc>
        <w:tc>
          <w:tcPr>
            <w:tcW w:w="720" w:type="dxa"/>
          </w:tcPr>
          <w:p w14:paraId="7F2A1E97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bCs/>
                <w:iCs/>
              </w:rPr>
              <w:t>BC</w:t>
            </w:r>
          </w:p>
        </w:tc>
        <w:tc>
          <w:tcPr>
            <w:tcW w:w="540" w:type="dxa"/>
          </w:tcPr>
          <w:p w14:paraId="0DE47681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bCs/>
                <w:iCs/>
              </w:rPr>
              <w:t>Yes/No</w:t>
            </w:r>
          </w:p>
        </w:tc>
        <w:tc>
          <w:tcPr>
            <w:tcW w:w="630" w:type="dxa"/>
          </w:tcPr>
          <w:p w14:paraId="10A2D8DB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bCs/>
                <w:iCs/>
              </w:rPr>
              <w:t>No</w:t>
            </w:r>
          </w:p>
        </w:tc>
        <w:tc>
          <w:tcPr>
            <w:tcW w:w="630" w:type="dxa"/>
          </w:tcPr>
          <w:p w14:paraId="5266008E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No</w:t>
            </w:r>
          </w:p>
        </w:tc>
      </w:tr>
      <w:tr w:rsidR="0014378D" w:rsidRPr="001F528E" w14:paraId="55DDAF95" w14:textId="77777777" w:rsidTr="000F2460">
        <w:trPr>
          <w:cantSplit/>
          <w:tblHeader/>
        </w:trPr>
        <w:tc>
          <w:tcPr>
            <w:tcW w:w="7110" w:type="dxa"/>
          </w:tcPr>
          <w:p w14:paraId="095C4ECE" w14:textId="77777777" w:rsidR="0014378D" w:rsidRPr="001F528E" w:rsidRDefault="0014378D" w:rsidP="000F2460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parallelTxSRS-PUCCH-PUSCH</w:t>
            </w:r>
          </w:p>
          <w:p w14:paraId="3547EE4F" w14:textId="77777777" w:rsidR="0014378D" w:rsidRPr="001F528E" w:rsidRDefault="0014378D" w:rsidP="000F2460">
            <w:pPr>
              <w:pStyle w:val="TAL"/>
            </w:pPr>
            <w:r w:rsidRPr="001F528E">
              <w:rPr>
                <w:rFonts w:cs="Arial"/>
                <w:szCs w:val="18"/>
              </w:rPr>
              <w:t>Indicates whether the UE supports parallel transmission of SRS, PUCCH and PUSCH across CCs in an inter-band CA band combination.</w:t>
            </w:r>
          </w:p>
        </w:tc>
        <w:tc>
          <w:tcPr>
            <w:tcW w:w="720" w:type="dxa"/>
          </w:tcPr>
          <w:p w14:paraId="238E0C64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BC</w:t>
            </w:r>
          </w:p>
        </w:tc>
        <w:tc>
          <w:tcPr>
            <w:tcW w:w="540" w:type="dxa"/>
          </w:tcPr>
          <w:p w14:paraId="1B7E1AF1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rFonts w:cs="Arial"/>
                <w:szCs w:val="18"/>
              </w:rPr>
              <w:t>No</w:t>
            </w:r>
          </w:p>
        </w:tc>
        <w:tc>
          <w:tcPr>
            <w:tcW w:w="630" w:type="dxa"/>
          </w:tcPr>
          <w:p w14:paraId="4FDC5562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630" w:type="dxa"/>
          </w:tcPr>
          <w:p w14:paraId="52C47587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No</w:t>
            </w:r>
          </w:p>
        </w:tc>
      </w:tr>
      <w:tr w:rsidR="0014378D" w:rsidRPr="001F528E" w14:paraId="7B5EE791" w14:textId="77777777" w:rsidTr="000F2460">
        <w:trPr>
          <w:cantSplit/>
          <w:tblHeader/>
        </w:trPr>
        <w:tc>
          <w:tcPr>
            <w:tcW w:w="7110" w:type="dxa"/>
          </w:tcPr>
          <w:p w14:paraId="34A5C46A" w14:textId="77777777" w:rsidR="0014378D" w:rsidRPr="001F528E" w:rsidRDefault="0014378D" w:rsidP="000F2460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parallelTxPRACH-SRS-PUCCH-PUSCH</w:t>
            </w:r>
          </w:p>
          <w:p w14:paraId="566CF5D1" w14:textId="77777777" w:rsidR="0014378D" w:rsidRPr="001F528E" w:rsidRDefault="0014378D" w:rsidP="000F2460">
            <w:pPr>
              <w:pStyle w:val="TAL"/>
            </w:pPr>
            <w:r w:rsidRPr="001F528E">
              <w:rPr>
                <w:rFonts w:cs="Arial"/>
                <w:szCs w:val="18"/>
              </w:rPr>
              <w:t>Indicates whether the UE supports parallel transmission of PRACH, SRS, PUCCH and PUSCH across CCs in an inter-band CA band combination.</w:t>
            </w:r>
          </w:p>
        </w:tc>
        <w:tc>
          <w:tcPr>
            <w:tcW w:w="720" w:type="dxa"/>
          </w:tcPr>
          <w:p w14:paraId="2D1F2E91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BC</w:t>
            </w:r>
          </w:p>
        </w:tc>
        <w:tc>
          <w:tcPr>
            <w:tcW w:w="540" w:type="dxa"/>
          </w:tcPr>
          <w:p w14:paraId="204A29C6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rFonts w:cs="Arial"/>
                <w:szCs w:val="18"/>
              </w:rPr>
              <w:t>No</w:t>
            </w:r>
          </w:p>
        </w:tc>
        <w:tc>
          <w:tcPr>
            <w:tcW w:w="630" w:type="dxa"/>
          </w:tcPr>
          <w:p w14:paraId="58315424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630" w:type="dxa"/>
          </w:tcPr>
          <w:p w14:paraId="7775C04B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No</w:t>
            </w:r>
          </w:p>
        </w:tc>
      </w:tr>
      <w:tr w:rsidR="0014378D" w:rsidRPr="001F528E" w14:paraId="078F689B" w14:textId="77777777" w:rsidTr="000F2460">
        <w:trPr>
          <w:cantSplit/>
          <w:tblHeader/>
        </w:trPr>
        <w:tc>
          <w:tcPr>
            <w:tcW w:w="7110" w:type="dxa"/>
          </w:tcPr>
          <w:p w14:paraId="02E69C4B" w14:textId="77777777" w:rsidR="0014378D" w:rsidRPr="001F528E" w:rsidRDefault="0014378D" w:rsidP="000F2460">
            <w:pPr>
              <w:pStyle w:val="TAL"/>
              <w:rPr>
                <w:b/>
                <w:bCs/>
                <w:i/>
                <w:iCs/>
              </w:rPr>
            </w:pPr>
            <w:r w:rsidRPr="001F528E">
              <w:rPr>
                <w:b/>
                <w:bCs/>
                <w:i/>
                <w:iCs/>
              </w:rPr>
              <w:t>simultaneousRxTxInterBandCA</w:t>
            </w:r>
          </w:p>
          <w:p w14:paraId="64068B09" w14:textId="77777777" w:rsidR="0014378D" w:rsidRPr="001F528E" w:rsidRDefault="0014378D" w:rsidP="000F2460">
            <w:pPr>
              <w:pStyle w:val="TAL"/>
            </w:pPr>
            <w:r w:rsidRPr="001F528E">
              <w:rPr>
                <w:bCs/>
                <w:iCs/>
              </w:rPr>
              <w:t>Indicates whether the UE supports simultaneous transmission and reception in TDD-TDD and TDD-FDD inter-band NR CA. It is mandatory for certain TDD-FDD and TDD-TDD band combinations defined in TS 38.101-1 [2], 38.101-2 [3] and 38.101-3 [4].</w:t>
            </w:r>
          </w:p>
        </w:tc>
        <w:tc>
          <w:tcPr>
            <w:tcW w:w="720" w:type="dxa"/>
          </w:tcPr>
          <w:p w14:paraId="6A10D566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bCs/>
                <w:iCs/>
              </w:rPr>
              <w:t>BC</w:t>
            </w:r>
          </w:p>
        </w:tc>
        <w:tc>
          <w:tcPr>
            <w:tcW w:w="540" w:type="dxa"/>
          </w:tcPr>
          <w:p w14:paraId="22D7A7F0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bCs/>
                <w:iCs/>
              </w:rPr>
              <w:t>Yes/No</w:t>
            </w:r>
          </w:p>
        </w:tc>
        <w:tc>
          <w:tcPr>
            <w:tcW w:w="630" w:type="dxa"/>
          </w:tcPr>
          <w:p w14:paraId="46525BA8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bCs/>
                <w:iCs/>
              </w:rPr>
              <w:t>No</w:t>
            </w:r>
          </w:p>
        </w:tc>
        <w:tc>
          <w:tcPr>
            <w:tcW w:w="630" w:type="dxa"/>
          </w:tcPr>
          <w:p w14:paraId="60932215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No</w:t>
            </w:r>
          </w:p>
        </w:tc>
      </w:tr>
      <w:tr w:rsidR="0014378D" w:rsidRPr="001F528E" w14:paraId="51F3689B" w14:textId="77777777" w:rsidTr="000F2460">
        <w:trPr>
          <w:cantSplit/>
          <w:tblHeader/>
        </w:trPr>
        <w:tc>
          <w:tcPr>
            <w:tcW w:w="7110" w:type="dxa"/>
          </w:tcPr>
          <w:p w14:paraId="23ACC825" w14:textId="77777777" w:rsidR="0014378D" w:rsidRPr="001F528E" w:rsidRDefault="0014378D" w:rsidP="000F2460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simultaneousRxTxSUL</w:t>
            </w:r>
          </w:p>
          <w:p w14:paraId="3686F202" w14:textId="77777777" w:rsidR="0014378D" w:rsidRPr="001F528E" w:rsidRDefault="0014378D" w:rsidP="000F2460">
            <w:pPr>
              <w:pStyle w:val="TAL"/>
            </w:pPr>
            <w:r w:rsidRPr="001F528E">
              <w:rPr>
                <w:rFonts w:cs="Arial"/>
                <w:szCs w:val="18"/>
              </w:rPr>
              <w:t>Indicates whether the UE supports simultaneous reception and transmission for a NR band combination including SUL. Mandatory/Optional support depends on band combination and captured in TS 38.101-1 [2].</w:t>
            </w:r>
          </w:p>
        </w:tc>
        <w:tc>
          <w:tcPr>
            <w:tcW w:w="720" w:type="dxa"/>
          </w:tcPr>
          <w:p w14:paraId="71FF03E6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BC</w:t>
            </w:r>
          </w:p>
        </w:tc>
        <w:tc>
          <w:tcPr>
            <w:tcW w:w="540" w:type="dxa"/>
          </w:tcPr>
          <w:p w14:paraId="5F459234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rFonts w:cs="Arial"/>
                <w:szCs w:val="18"/>
              </w:rPr>
              <w:t>Yes/No</w:t>
            </w:r>
          </w:p>
        </w:tc>
        <w:tc>
          <w:tcPr>
            <w:tcW w:w="630" w:type="dxa"/>
          </w:tcPr>
          <w:p w14:paraId="0B06B447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630" w:type="dxa"/>
          </w:tcPr>
          <w:p w14:paraId="1B3EC40A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No</w:t>
            </w:r>
          </w:p>
        </w:tc>
      </w:tr>
      <w:tr w:rsidR="0014378D" w:rsidRPr="001F528E" w14:paraId="0EC3479F" w14:textId="77777777" w:rsidTr="000F2460">
        <w:trPr>
          <w:cantSplit/>
          <w:tblHeader/>
        </w:trPr>
        <w:tc>
          <w:tcPr>
            <w:tcW w:w="7110" w:type="dxa"/>
          </w:tcPr>
          <w:p w14:paraId="0200EC43" w14:textId="77777777" w:rsidR="0014378D" w:rsidRPr="001F528E" w:rsidRDefault="0014378D" w:rsidP="000F2460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supportedNumberTAG</w:t>
            </w:r>
          </w:p>
          <w:p w14:paraId="787473AB" w14:textId="77777777" w:rsidR="0014378D" w:rsidRPr="001F528E" w:rsidRDefault="0014378D" w:rsidP="000F2460">
            <w:pPr>
              <w:pStyle w:val="TAL"/>
            </w:pPr>
            <w:r w:rsidRPr="001F528E">
              <w:t>Defines the number of timing advance groups are supported by the UE</w:t>
            </w:r>
          </w:p>
        </w:tc>
        <w:tc>
          <w:tcPr>
            <w:tcW w:w="720" w:type="dxa"/>
          </w:tcPr>
          <w:p w14:paraId="26866335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rPr>
                <w:lang w:eastAsia="ko-KR"/>
              </w:rPr>
              <w:t>BC</w:t>
            </w:r>
          </w:p>
        </w:tc>
        <w:tc>
          <w:tcPr>
            <w:tcW w:w="540" w:type="dxa"/>
          </w:tcPr>
          <w:p w14:paraId="0C98AB05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Tbd</w:t>
            </w:r>
          </w:p>
        </w:tc>
        <w:tc>
          <w:tcPr>
            <w:tcW w:w="630" w:type="dxa"/>
          </w:tcPr>
          <w:p w14:paraId="57E58C39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630" w:type="dxa"/>
          </w:tcPr>
          <w:p w14:paraId="1C414365" w14:textId="77777777" w:rsidR="0014378D" w:rsidRPr="001F528E" w:rsidRDefault="0014378D" w:rsidP="000F2460">
            <w:pPr>
              <w:pStyle w:val="TAL"/>
              <w:jc w:val="center"/>
            </w:pPr>
            <w:r w:rsidRPr="001F528E">
              <w:t>No</w:t>
            </w:r>
          </w:p>
        </w:tc>
      </w:tr>
    </w:tbl>
    <w:p w14:paraId="749F4EA3" w14:textId="77777777" w:rsidR="0014378D" w:rsidRPr="001F528E" w:rsidRDefault="0014378D" w:rsidP="0014378D">
      <w:pPr>
        <w:keepNext/>
        <w:keepLines/>
        <w:ind w:left="1138" w:hanging="1138"/>
        <w:outlineLvl w:val="2"/>
        <w:rPr>
          <w:rFonts w:ascii="Arial" w:hAnsi="Arial"/>
        </w:rPr>
      </w:pPr>
    </w:p>
    <w:p w14:paraId="65106CBB" w14:textId="77777777" w:rsidR="00B42717" w:rsidRPr="00B42717" w:rsidRDefault="00B42717" w:rsidP="00B42717">
      <w:pPr>
        <w:rPr>
          <w:lang w:val="en-US"/>
        </w:rPr>
      </w:pPr>
    </w:p>
    <w:sectPr w:rsidR="00B42717" w:rsidRPr="00B42717" w:rsidSect="008B7A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7F517" w14:textId="77777777" w:rsidR="00145994" w:rsidRDefault="00145994">
      <w:r>
        <w:separator/>
      </w:r>
    </w:p>
  </w:endnote>
  <w:endnote w:type="continuationSeparator" w:id="0">
    <w:p w14:paraId="3112FB12" w14:textId="77777777" w:rsidR="00145994" w:rsidRDefault="00145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AC61E" w14:textId="77777777" w:rsidR="00145994" w:rsidRDefault="00145994">
      <w:r>
        <w:separator/>
      </w:r>
    </w:p>
  </w:footnote>
  <w:footnote w:type="continuationSeparator" w:id="0">
    <w:p w14:paraId="14A6B277" w14:textId="77777777" w:rsidR="00145994" w:rsidRDefault="00145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74E0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4B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038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B3"/>
    <w:rsid w:val="00022E4A"/>
    <w:rsid w:val="0007216C"/>
    <w:rsid w:val="00086AA3"/>
    <w:rsid w:val="000A6394"/>
    <w:rsid w:val="000C038A"/>
    <w:rsid w:val="000C6598"/>
    <w:rsid w:val="000D3EC5"/>
    <w:rsid w:val="000E7401"/>
    <w:rsid w:val="00107586"/>
    <w:rsid w:val="001177FA"/>
    <w:rsid w:val="00130223"/>
    <w:rsid w:val="0014378D"/>
    <w:rsid w:val="00145994"/>
    <w:rsid w:val="00145D43"/>
    <w:rsid w:val="00185143"/>
    <w:rsid w:val="00192C46"/>
    <w:rsid w:val="001A2849"/>
    <w:rsid w:val="001A7B60"/>
    <w:rsid w:val="001B7A65"/>
    <w:rsid w:val="001C0E89"/>
    <w:rsid w:val="001E41F3"/>
    <w:rsid w:val="001E7FD4"/>
    <w:rsid w:val="001F3C17"/>
    <w:rsid w:val="0026004D"/>
    <w:rsid w:val="00275D12"/>
    <w:rsid w:val="002860C4"/>
    <w:rsid w:val="002A01CC"/>
    <w:rsid w:val="002B5741"/>
    <w:rsid w:val="002B6355"/>
    <w:rsid w:val="002C4E86"/>
    <w:rsid w:val="002E3C88"/>
    <w:rsid w:val="002F14C9"/>
    <w:rsid w:val="00305409"/>
    <w:rsid w:val="00353660"/>
    <w:rsid w:val="00360601"/>
    <w:rsid w:val="003E13A4"/>
    <w:rsid w:val="003E1A36"/>
    <w:rsid w:val="003F3B58"/>
    <w:rsid w:val="00411E57"/>
    <w:rsid w:val="004242F1"/>
    <w:rsid w:val="004346D7"/>
    <w:rsid w:val="00477D62"/>
    <w:rsid w:val="004A7BD4"/>
    <w:rsid w:val="004B75B7"/>
    <w:rsid w:val="004F5A8D"/>
    <w:rsid w:val="00513F70"/>
    <w:rsid w:val="0051580D"/>
    <w:rsid w:val="00522ED2"/>
    <w:rsid w:val="00525532"/>
    <w:rsid w:val="00525C97"/>
    <w:rsid w:val="00532C9D"/>
    <w:rsid w:val="005337F7"/>
    <w:rsid w:val="00544AE4"/>
    <w:rsid w:val="00567D4E"/>
    <w:rsid w:val="005807AD"/>
    <w:rsid w:val="005841E4"/>
    <w:rsid w:val="00592D74"/>
    <w:rsid w:val="005E2C44"/>
    <w:rsid w:val="00603F96"/>
    <w:rsid w:val="00621188"/>
    <w:rsid w:val="00623353"/>
    <w:rsid w:val="006257ED"/>
    <w:rsid w:val="006359C6"/>
    <w:rsid w:val="00636409"/>
    <w:rsid w:val="00695808"/>
    <w:rsid w:val="006B46FB"/>
    <w:rsid w:val="006D4B23"/>
    <w:rsid w:val="006D6C4C"/>
    <w:rsid w:val="006E0250"/>
    <w:rsid w:val="006E21FB"/>
    <w:rsid w:val="006F45C3"/>
    <w:rsid w:val="00790A9D"/>
    <w:rsid w:val="00792342"/>
    <w:rsid w:val="007926E7"/>
    <w:rsid w:val="007A6F52"/>
    <w:rsid w:val="007B512A"/>
    <w:rsid w:val="007C2097"/>
    <w:rsid w:val="007D6A07"/>
    <w:rsid w:val="00811F7C"/>
    <w:rsid w:val="00824AAD"/>
    <w:rsid w:val="008279FA"/>
    <w:rsid w:val="008370C5"/>
    <w:rsid w:val="0085149B"/>
    <w:rsid w:val="00851D51"/>
    <w:rsid w:val="008626E7"/>
    <w:rsid w:val="00870EE7"/>
    <w:rsid w:val="008B313F"/>
    <w:rsid w:val="008B7A3C"/>
    <w:rsid w:val="008E52AE"/>
    <w:rsid w:val="008F686C"/>
    <w:rsid w:val="0090605F"/>
    <w:rsid w:val="009209A0"/>
    <w:rsid w:val="00936BE3"/>
    <w:rsid w:val="00961417"/>
    <w:rsid w:val="00974438"/>
    <w:rsid w:val="009777D9"/>
    <w:rsid w:val="00986003"/>
    <w:rsid w:val="00991B88"/>
    <w:rsid w:val="009A579D"/>
    <w:rsid w:val="009A787F"/>
    <w:rsid w:val="009D2122"/>
    <w:rsid w:val="009D2803"/>
    <w:rsid w:val="009D76F9"/>
    <w:rsid w:val="009E3121"/>
    <w:rsid w:val="009E3297"/>
    <w:rsid w:val="009F734F"/>
    <w:rsid w:val="00A01BB1"/>
    <w:rsid w:val="00A20B89"/>
    <w:rsid w:val="00A246B6"/>
    <w:rsid w:val="00A47E70"/>
    <w:rsid w:val="00A72F8E"/>
    <w:rsid w:val="00A7671C"/>
    <w:rsid w:val="00AA36B9"/>
    <w:rsid w:val="00AB3CAF"/>
    <w:rsid w:val="00AC00EB"/>
    <w:rsid w:val="00AD1CD8"/>
    <w:rsid w:val="00B258BB"/>
    <w:rsid w:val="00B42717"/>
    <w:rsid w:val="00B45376"/>
    <w:rsid w:val="00B67B97"/>
    <w:rsid w:val="00B968C8"/>
    <w:rsid w:val="00BA08CB"/>
    <w:rsid w:val="00BA305A"/>
    <w:rsid w:val="00BA3EC5"/>
    <w:rsid w:val="00BB5DFC"/>
    <w:rsid w:val="00BD279D"/>
    <w:rsid w:val="00BD6BB8"/>
    <w:rsid w:val="00BF1ED4"/>
    <w:rsid w:val="00BF37A5"/>
    <w:rsid w:val="00C01F30"/>
    <w:rsid w:val="00C3517C"/>
    <w:rsid w:val="00C35A4A"/>
    <w:rsid w:val="00C8797A"/>
    <w:rsid w:val="00C95985"/>
    <w:rsid w:val="00CA4F7D"/>
    <w:rsid w:val="00CC5026"/>
    <w:rsid w:val="00CC7779"/>
    <w:rsid w:val="00CF16FD"/>
    <w:rsid w:val="00D03F9A"/>
    <w:rsid w:val="00D45B02"/>
    <w:rsid w:val="00D47739"/>
    <w:rsid w:val="00D65226"/>
    <w:rsid w:val="00D71803"/>
    <w:rsid w:val="00D86D6D"/>
    <w:rsid w:val="00D91984"/>
    <w:rsid w:val="00DE34CF"/>
    <w:rsid w:val="00E03D9C"/>
    <w:rsid w:val="00E16792"/>
    <w:rsid w:val="00E764EA"/>
    <w:rsid w:val="00EE7D7C"/>
    <w:rsid w:val="00F1482B"/>
    <w:rsid w:val="00F14922"/>
    <w:rsid w:val="00F25D98"/>
    <w:rsid w:val="00F300FB"/>
    <w:rsid w:val="00F5615D"/>
    <w:rsid w:val="00F735D9"/>
    <w:rsid w:val="00F935B6"/>
    <w:rsid w:val="00FA52E4"/>
    <w:rsid w:val="00FB0C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697A6B1"/>
  <w15:chartTrackingRefBased/>
  <w15:docId w15:val="{945BDE0E-F627-4AC9-8762-B48794C1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"/>
    <w:link w:val="Heading5"/>
    <w:rsid w:val="008E52AE"/>
    <w:rPr>
      <w:rFonts w:ascii="Arial" w:hAnsi="Arial"/>
      <w:sz w:val="22"/>
      <w:lang w:val="en-GB" w:eastAsia="en-US"/>
    </w:rPr>
  </w:style>
  <w:style w:type="character" w:customStyle="1" w:styleId="B1Zchn">
    <w:name w:val="B1 Zchn"/>
    <w:link w:val="B1"/>
    <w:qFormat/>
    <w:locked/>
    <w:rsid w:val="008E52A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60601"/>
    <w:rPr>
      <w:color w:val="808080"/>
    </w:rPr>
  </w:style>
  <w:style w:type="character" w:customStyle="1" w:styleId="TALCar">
    <w:name w:val="TAL Car"/>
    <w:link w:val="TAL"/>
    <w:qFormat/>
    <w:rsid w:val="007A6F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A6F5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A5609-9C54-4110-B335-F0BAA266F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11</cp:revision>
  <cp:lastPrinted>1900-01-01T08:00:00Z</cp:lastPrinted>
  <dcterms:created xsi:type="dcterms:W3CDTF">2018-12-13T06:46:00Z</dcterms:created>
  <dcterms:modified xsi:type="dcterms:W3CDTF">2018-12-13T09:06:00Z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